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35D" w:rsidRDefault="0062535D" w:rsidP="0062535D">
      <w:pPr>
        <w:keepNext/>
        <w:keepLines/>
        <w:spacing w:after="240"/>
        <w:jc w:val="right"/>
        <w:outlineLvl w:val="0"/>
        <w:rPr>
          <w:rFonts w:eastAsiaTheme="majorEastAsia"/>
          <w:b/>
          <w:bCs/>
          <w:sz w:val="28"/>
          <w:szCs w:val="28"/>
        </w:rPr>
      </w:pPr>
      <w:bookmarkStart w:id="0" w:name="_GoBack"/>
      <w:bookmarkEnd w:id="0"/>
    </w:p>
    <w:tbl>
      <w:tblPr>
        <w:tblW w:w="0" w:type="auto"/>
        <w:tblInd w:w="-318" w:type="dxa"/>
        <w:tblLook w:val="01E0" w:firstRow="1" w:lastRow="1" w:firstColumn="1" w:lastColumn="1" w:noHBand="0" w:noVBand="0"/>
      </w:tblPr>
      <w:tblGrid>
        <w:gridCol w:w="4935"/>
        <w:gridCol w:w="4554"/>
      </w:tblGrid>
      <w:tr w:rsidR="0062535D" w:rsidTr="00493B87">
        <w:trPr>
          <w:trHeight w:val="2486"/>
        </w:trPr>
        <w:tc>
          <w:tcPr>
            <w:tcW w:w="4935" w:type="dxa"/>
          </w:tcPr>
          <w:p w:rsidR="0062535D" w:rsidRPr="00406561" w:rsidRDefault="0062535D" w:rsidP="00AD520E">
            <w:pPr>
              <w:jc w:val="center"/>
            </w:pPr>
            <w:r w:rsidRPr="00406561">
              <w:t>Согласовано:</w:t>
            </w:r>
          </w:p>
          <w:p w:rsidR="0062535D" w:rsidRPr="002E4851" w:rsidRDefault="002E4851" w:rsidP="00AD520E">
            <w:pPr>
              <w:jc w:val="center"/>
              <w:rPr>
                <w:i/>
              </w:rPr>
            </w:pPr>
            <w:r w:rsidRPr="002E4851">
              <w:rPr>
                <w:i/>
              </w:rPr>
              <w:t>Директор по экономике и финансам</w:t>
            </w:r>
          </w:p>
          <w:p w:rsidR="0062535D" w:rsidRPr="002E4851" w:rsidRDefault="0062535D" w:rsidP="00AD520E">
            <w:pPr>
              <w:jc w:val="center"/>
              <w:rPr>
                <w:i/>
                <w:sz w:val="20"/>
                <w:szCs w:val="20"/>
              </w:rPr>
            </w:pPr>
          </w:p>
          <w:p w:rsidR="0062535D" w:rsidRPr="00406561" w:rsidRDefault="0062535D" w:rsidP="002E4851">
            <w:pPr>
              <w:jc w:val="center"/>
            </w:pPr>
            <w:r>
              <w:t>__________________ (</w:t>
            </w:r>
            <w:r w:rsidR="002E4851">
              <w:t>Д.Н. Мязин</w:t>
            </w:r>
            <w:r w:rsidRPr="00406561">
              <w:t>) «___»______________ 201</w:t>
            </w:r>
            <w:r w:rsidR="001268D4" w:rsidRPr="001268D4">
              <w:t>9</w:t>
            </w:r>
            <w:r w:rsidR="0091275B">
              <w:t xml:space="preserve"> </w:t>
            </w:r>
            <w:r w:rsidRPr="00406561">
              <w:t>г.</w:t>
            </w:r>
          </w:p>
        </w:tc>
        <w:tc>
          <w:tcPr>
            <w:tcW w:w="4554" w:type="dxa"/>
          </w:tcPr>
          <w:p w:rsidR="0062535D" w:rsidRPr="00406561" w:rsidRDefault="0062535D" w:rsidP="00AD520E">
            <w:pPr>
              <w:jc w:val="center"/>
            </w:pPr>
            <w:r w:rsidRPr="00406561">
              <w:t>Утверждаю:</w:t>
            </w:r>
          </w:p>
          <w:p w:rsidR="0062535D" w:rsidRDefault="002E4851" w:rsidP="00AD520E">
            <w:pPr>
              <w:jc w:val="center"/>
              <w:rPr>
                <w:i/>
              </w:rPr>
            </w:pPr>
            <w:r>
              <w:rPr>
                <w:i/>
              </w:rPr>
              <w:t>Генеральный директор</w:t>
            </w:r>
          </w:p>
          <w:p w:rsidR="0062535D" w:rsidRPr="00406561" w:rsidRDefault="0062535D" w:rsidP="00AD520E">
            <w:pPr>
              <w:jc w:val="center"/>
              <w:rPr>
                <w:i/>
              </w:rPr>
            </w:pPr>
          </w:p>
          <w:p w:rsidR="0062535D" w:rsidRPr="00406561" w:rsidRDefault="0062535D" w:rsidP="00AD520E">
            <w:pPr>
              <w:jc w:val="center"/>
              <w:rPr>
                <w:bCs/>
              </w:rPr>
            </w:pPr>
            <w:r w:rsidRPr="00406561">
              <w:rPr>
                <w:bCs/>
              </w:rPr>
              <w:t xml:space="preserve">_________________ </w:t>
            </w:r>
            <w:r w:rsidRPr="00406561">
              <w:t>(</w:t>
            </w:r>
            <w:r w:rsidR="002E4851">
              <w:t>А.А. Щербаков</w:t>
            </w:r>
            <w:r w:rsidRPr="00406561">
              <w:t>)</w:t>
            </w:r>
          </w:p>
          <w:p w:rsidR="0062535D" w:rsidRPr="00406561" w:rsidRDefault="0062535D" w:rsidP="001268D4">
            <w:pPr>
              <w:jc w:val="center"/>
            </w:pPr>
            <w:r w:rsidRPr="00406561">
              <w:t>«___»______________ 201</w:t>
            </w:r>
            <w:r w:rsidR="001268D4">
              <w:t>9</w:t>
            </w:r>
            <w:r w:rsidR="0091275B">
              <w:t xml:space="preserve"> </w:t>
            </w:r>
            <w:r w:rsidRPr="00406561">
              <w:t>г.</w:t>
            </w:r>
          </w:p>
        </w:tc>
      </w:tr>
    </w:tbl>
    <w:p w:rsidR="0062535D" w:rsidRDefault="0062535D" w:rsidP="008B48DB">
      <w:pPr>
        <w:spacing w:after="120"/>
        <w:jc w:val="center"/>
        <w:rPr>
          <w:b/>
          <w:bCs/>
        </w:rPr>
      </w:pPr>
      <w:r w:rsidRPr="00406561">
        <w:rPr>
          <w:b/>
          <w:bCs/>
        </w:rPr>
        <w:t>ТЕХНИЧЕСКОЕ ЗАДАНИЕ</w:t>
      </w:r>
    </w:p>
    <w:p w:rsidR="008B48DB" w:rsidRPr="00C70BE7" w:rsidRDefault="0062535D" w:rsidP="00675CF1">
      <w:pPr>
        <w:jc w:val="cente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r w:rsidR="00675CF1">
        <w:rPr>
          <w:b/>
        </w:rPr>
        <w:t>ПАО «Саратовэнерго».</w:t>
      </w:r>
    </w:p>
    <w:p w:rsidR="0062535D" w:rsidRPr="002E4851"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3D4F9B">
            <w:pPr>
              <w:pStyle w:val="a4"/>
              <w:spacing w:after="120"/>
              <w:ind w:firstLine="0"/>
              <w:rPr>
                <w:b/>
              </w:rPr>
            </w:pPr>
            <w:r>
              <w:t xml:space="preserve">Страхование от несчастных случаев и болезней </w:t>
            </w:r>
            <w:r w:rsidRPr="002E4851">
              <w:t xml:space="preserve">работников </w:t>
            </w:r>
            <w:r w:rsidR="002E4851" w:rsidRPr="002E4851">
              <w:t>ПАО «Саратовэнерго</w:t>
            </w:r>
            <w:r w:rsidRPr="002E4851">
              <w:t xml:space="preserve">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6805D8" w:rsidRDefault="002A317F" w:rsidP="006805D8">
            <w:pPr>
              <w:autoSpaceDE w:val="0"/>
              <w:autoSpaceDN w:val="0"/>
              <w:adjustRightInd w:val="0"/>
              <w:spacing w:after="120"/>
              <w:jc w:val="both"/>
              <w:rPr>
                <w:color w:val="0070C0"/>
              </w:rPr>
            </w:pPr>
            <w:r w:rsidRPr="00E44855">
              <w:t>ГКПЗ, Раздел 1: Закупки планируемого года по операционной и</w:t>
            </w:r>
            <w:r w:rsidR="000856C9">
              <w:t xml:space="preserve"> финансовой деятельности</w:t>
            </w:r>
            <w:r w:rsidRPr="00E44855">
              <w:t xml:space="preserve">, номер лота </w:t>
            </w:r>
            <w:r w:rsidR="002E4851" w:rsidRPr="00501845">
              <w:rPr>
                <w:color w:val="000000"/>
              </w:rPr>
              <w:t>890.19.00066</w:t>
            </w:r>
            <w:r w:rsidR="002E4851" w:rsidRPr="00501845">
              <w:t>.</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p>
        </w:tc>
        <w:tc>
          <w:tcPr>
            <w:tcW w:w="8930" w:type="dxa"/>
            <w:tcBorders>
              <w:top w:val="nil"/>
              <w:left w:val="nil"/>
              <w:bottom w:val="nil"/>
              <w:right w:val="nil"/>
            </w:tcBorders>
          </w:tcPr>
          <w:p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904"/>
      </w:tblGrid>
      <w:tr w:rsidR="00AF324E" w:rsidRPr="00AF324E" w:rsidTr="00AD520E">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AD520E">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AD520E">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AD520E">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635"/>
      </w:tblGrid>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 xml:space="preserve">профессиональных занятий Застрахованным лицом опасными видами спорта </w:t>
            </w:r>
            <w:r w:rsidRPr="000677F0">
              <w:rPr>
                <w:lang w:eastAsia="en-US"/>
              </w:rPr>
              <w:lastRenderedPageBreak/>
              <w:t>(авто-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635"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lastRenderedPageBreak/>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lastRenderedPageBreak/>
              <w:t>3.3.</w:t>
            </w:r>
          </w:p>
        </w:tc>
        <w:tc>
          <w:tcPr>
            <w:tcW w:w="8635"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B67261">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60"/>
              <w:jc w:val="both"/>
              <w:rPr>
                <w:b/>
              </w:rPr>
            </w:pPr>
            <w:r w:rsidRPr="001B0A73">
              <w:t>•</w:t>
            </w:r>
            <w:r w:rsidRPr="001B0A73">
              <w:tab/>
              <w:t xml:space="preserve">страховая организация не должна иметь неисполненных предписаний органа страхового надзора, страховая организация не должна находиться в процессе </w:t>
            </w:r>
            <w:r w:rsidRPr="001B0A73">
              <w:lastRenderedPageBreak/>
              <w:t>ликвидации или реорганизации, на ее имущество не должен быть наложен арест;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rsidTr="00B67261">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E80FB1">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rsidR="00FF63FA" w:rsidRPr="00C43C41" w:rsidRDefault="00FF63FA" w:rsidP="004B300F">
            <w:pPr>
              <w:pStyle w:val="a6"/>
              <w:autoSpaceDE/>
              <w:autoSpaceDN/>
              <w:adjustRightInd/>
              <w:spacing w:after="60"/>
              <w:rPr>
                <w:b/>
              </w:rPr>
            </w:pPr>
            <w:r w:rsidRPr="00725B36">
              <w:rPr>
                <w:bCs w:val="0"/>
                <w:lang w:eastAsia="en-US"/>
              </w:rPr>
              <w:t>Оплата по договору осуществляется в рассрочку ежеквартальными</w:t>
            </w:r>
            <w:r>
              <w:rPr>
                <w:bCs w:val="0"/>
                <w:lang w:eastAsia="en-US"/>
              </w:rPr>
              <w:t xml:space="preserve"> или </w:t>
            </w:r>
            <w:r w:rsidRPr="00725B36">
              <w:rPr>
                <w:bCs w:val="0"/>
                <w:lang w:eastAsia="en-US"/>
              </w:rPr>
              <w:t>ежегодными платежами</w:t>
            </w:r>
            <w:r w:rsidRPr="009A257C">
              <w:rPr>
                <w:bCs w:val="0"/>
                <w:lang w:eastAsia="en-US"/>
              </w:rPr>
              <w:t xml:space="preserve"> </w:t>
            </w:r>
            <w:r>
              <w:rPr>
                <w:bCs w:val="0"/>
                <w:lang w:eastAsia="en-US"/>
              </w:rPr>
              <w:t>по выбору Страхователя</w:t>
            </w:r>
            <w:r w:rsidRPr="00725B36">
              <w:rPr>
                <w:bCs w:val="0"/>
                <w:lang w:eastAsia="en-US"/>
              </w:rPr>
              <w:t>.</w:t>
            </w:r>
          </w:p>
        </w:tc>
      </w:tr>
      <w:tr w:rsidR="00FF63FA" w:rsidTr="0053774F">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rsidR="00FF63FA" w:rsidRPr="00725B36" w:rsidRDefault="00FF63FA" w:rsidP="0060341F">
            <w:pPr>
              <w:tabs>
                <w:tab w:val="left" w:pos="567"/>
              </w:tabs>
              <w:spacing w:after="120"/>
              <w:jc w:val="both"/>
              <w:rPr>
                <w:lang w:eastAsia="en-US"/>
              </w:rPr>
            </w:pPr>
            <w:r>
              <w:rPr>
                <w:rFonts w:eastAsia="Cambria"/>
                <w:b/>
              </w:rPr>
              <w:t xml:space="preserve">Начальная максимальная цена </w:t>
            </w:r>
            <w:r w:rsidR="00501845">
              <w:rPr>
                <w:rFonts w:eastAsia="Cambria"/>
                <w:b/>
              </w:rPr>
              <w:t xml:space="preserve">- </w:t>
            </w:r>
            <w:r w:rsidR="0060341F" w:rsidRPr="00501845">
              <w:rPr>
                <w:rFonts w:eastAsia="Cambria"/>
              </w:rPr>
              <w:t>109</w:t>
            </w:r>
            <w:r w:rsidR="00501845">
              <w:rPr>
                <w:rFonts w:eastAsia="Cambria"/>
              </w:rPr>
              <w:t> </w:t>
            </w:r>
            <w:r w:rsidR="0060341F" w:rsidRPr="00501845">
              <w:rPr>
                <w:rFonts w:eastAsia="Cambria"/>
              </w:rPr>
              <w:t>452</w:t>
            </w:r>
            <w:r w:rsidR="00501845">
              <w:rPr>
                <w:rFonts w:eastAsia="Cambria"/>
              </w:rPr>
              <w:t xml:space="preserve"> </w:t>
            </w:r>
            <w:r>
              <w:rPr>
                <w:rFonts w:eastAsia="Cambria"/>
              </w:rPr>
              <w:t>руб.</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635" w:type="dxa"/>
            <w:tcBorders>
              <w:top w:val="nil"/>
              <w:left w:val="nil"/>
              <w:bottom w:val="nil"/>
              <w:right w:val="nil"/>
            </w:tcBorders>
          </w:tcPr>
          <w:p w:rsidR="005D4D10" w:rsidRDefault="005D4D10" w:rsidP="00FC00B8">
            <w:pPr>
              <w:spacing w:after="120"/>
            </w:pPr>
            <w:r>
              <w:t>Срок страхования.</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635"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53774F">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rsidR="00FF63FA" w:rsidRDefault="00FF63FA" w:rsidP="00FC00B8">
            <w:pPr>
              <w:spacing w:after="120"/>
              <w:rPr>
                <w:b/>
              </w:rPr>
            </w:pPr>
            <w:r>
              <w:t>Проект договора страхования от несчастных случаев и болезней.</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67261" w:rsidRPr="00B67261" w:rsidRDefault="00B67261" w:rsidP="00693618">
            <w:pPr>
              <w:spacing w:after="120"/>
              <w:rPr>
                <w:sz w:val="16"/>
                <w:szCs w:val="16"/>
              </w:rPr>
            </w:pPr>
          </w:p>
          <w:p w:rsidR="00FA4A3F" w:rsidRDefault="00FA4A3F" w:rsidP="00B67261">
            <w:pPr>
              <w:spacing w:after="60"/>
              <w:rPr>
                <w:b/>
              </w:rPr>
            </w:pPr>
            <w:r w:rsidRPr="00134849">
              <w:t>Согласовано:</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jc w:val="center"/>
            </w:pPr>
            <w:r w:rsidRPr="00406561">
              <w:t>__________________  ________________  __________________  ___________</w:t>
            </w:r>
          </w:p>
          <w:p w:rsidR="00FA4A3F" w:rsidRDefault="00FA4A3F" w:rsidP="00693618">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jc w:val="center"/>
            </w:pPr>
            <w:r w:rsidRPr="00406561">
              <w:t>__________________  ________________  __________________  ___________</w:t>
            </w:r>
          </w:p>
          <w:p w:rsidR="00FA4A3F" w:rsidRDefault="00FA4A3F" w:rsidP="00693618">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B67261">
            <w:pPr>
              <w:spacing w:before="120" w:after="60"/>
            </w:pPr>
            <w:r w:rsidRPr="00406561">
              <w:t>Ответственный исполнитель:</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jc w:val="center"/>
            </w:pPr>
            <w:r w:rsidRPr="00406561">
              <w:t>__________________  ________________  __________________  ___________</w:t>
            </w:r>
          </w:p>
          <w:p w:rsidR="00FA4A3F" w:rsidRPr="00406561" w:rsidRDefault="00FA4A3F" w:rsidP="00693618">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spacing w:before="120" w:after="120"/>
            </w:pPr>
            <w:r w:rsidRPr="00406561">
              <w:t>[</w:t>
            </w:r>
            <w:r w:rsidRPr="007F624B">
              <w:rPr>
                <w:i/>
                <w:sz w:val="20"/>
                <w:szCs w:val="20"/>
              </w:rPr>
              <w:t>информация для контактов: тел., факс, е-</w:t>
            </w:r>
            <w:r w:rsidRPr="007F624B">
              <w:rPr>
                <w:i/>
                <w:sz w:val="20"/>
                <w:szCs w:val="20"/>
                <w:lang w:val="en-US"/>
              </w:rPr>
              <w:t>mail</w:t>
            </w:r>
            <w:r w:rsidRPr="00406561">
              <w:t>].</w:t>
            </w:r>
          </w:p>
        </w:tc>
      </w:tr>
    </w:tbl>
    <w:p w:rsidR="006C4884" w:rsidRDefault="006C4884" w:rsidP="005D4D10">
      <w:pPr>
        <w:autoSpaceDE w:val="0"/>
        <w:autoSpaceDN w:val="0"/>
        <w:adjustRightInd w:val="0"/>
        <w:spacing w:after="160"/>
        <w:jc w:val="right"/>
        <w:rPr>
          <w:sz w:val="20"/>
          <w:szCs w:val="20"/>
        </w:rPr>
      </w:pPr>
    </w:p>
    <w:p w:rsidR="002E4851" w:rsidRPr="007F624B" w:rsidRDefault="006C4884" w:rsidP="00C70BE7">
      <w:pPr>
        <w:spacing w:after="200" w:line="276" w:lineRule="auto"/>
        <w:rPr>
          <w:sz w:val="20"/>
          <w:szCs w:val="20"/>
        </w:rPr>
      </w:pPr>
      <w:r>
        <w:rPr>
          <w:sz w:val="20"/>
          <w:szCs w:val="20"/>
        </w:rPr>
        <w:br w:type="page"/>
      </w:r>
      <w:r w:rsidR="00C70BE7">
        <w:rPr>
          <w:sz w:val="20"/>
          <w:szCs w:val="20"/>
        </w:rPr>
        <w:lastRenderedPageBreak/>
        <w:t xml:space="preserve">                                                                                                                                         </w:t>
      </w:r>
      <w:r w:rsidR="002E4851" w:rsidRPr="007F624B">
        <w:rPr>
          <w:sz w:val="20"/>
          <w:szCs w:val="20"/>
        </w:rPr>
        <w:t>Приложение № 1</w:t>
      </w:r>
    </w:p>
    <w:p w:rsidR="002E4851" w:rsidRPr="00A77995" w:rsidRDefault="002E4851" w:rsidP="002E4851">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2E4851" w:rsidRPr="00DF29FB" w:rsidTr="002A69D0">
        <w:trPr>
          <w:trHeight w:val="649"/>
        </w:trPr>
        <w:tc>
          <w:tcPr>
            <w:tcW w:w="3119" w:type="dxa"/>
            <w:shd w:val="clear" w:color="auto" w:fill="F2F2F2" w:themeFill="background1" w:themeFillShade="F2"/>
            <w:vAlign w:val="center"/>
          </w:tcPr>
          <w:p w:rsidR="002E4851" w:rsidRPr="00FF6DEA" w:rsidRDefault="002E4851" w:rsidP="00DD62A7">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Общества </w:t>
            </w:r>
            <w:del w:id="1" w:author="Аргутинская Елена Сергеевна" w:date="2019-06-13T13:16:00Z">
              <w:r w:rsidDel="00DD62A7">
                <w:rPr>
                  <w:b/>
                  <w:sz w:val="20"/>
                  <w:szCs w:val="20"/>
                </w:rPr>
                <w:delText>(филиала Общества)</w:delText>
              </w:r>
            </w:del>
          </w:p>
        </w:tc>
        <w:tc>
          <w:tcPr>
            <w:tcW w:w="2126" w:type="dxa"/>
            <w:shd w:val="clear" w:color="auto" w:fill="F2F2F2" w:themeFill="background1" w:themeFillShade="F2"/>
            <w:vAlign w:val="center"/>
          </w:tcPr>
          <w:p w:rsidR="002E4851" w:rsidRPr="00FF6DEA" w:rsidRDefault="002E4851" w:rsidP="002A69D0">
            <w:pPr>
              <w:autoSpaceDE w:val="0"/>
              <w:autoSpaceDN w:val="0"/>
              <w:adjustRightInd w:val="0"/>
              <w:spacing w:before="60"/>
              <w:jc w:val="center"/>
              <w:rPr>
                <w:b/>
                <w:sz w:val="20"/>
                <w:szCs w:val="20"/>
              </w:rPr>
            </w:pPr>
            <w:r w:rsidRPr="00FF6DEA">
              <w:rPr>
                <w:b/>
                <w:sz w:val="20"/>
                <w:szCs w:val="20"/>
              </w:rPr>
              <w:t>Начало</w:t>
            </w:r>
          </w:p>
          <w:p w:rsidR="002E4851" w:rsidRPr="00FF6DEA" w:rsidRDefault="002E4851" w:rsidP="002A69D0">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rsidR="002E4851" w:rsidRPr="00FF6DEA" w:rsidRDefault="002E4851" w:rsidP="002A69D0">
            <w:pPr>
              <w:autoSpaceDE w:val="0"/>
              <w:autoSpaceDN w:val="0"/>
              <w:adjustRightInd w:val="0"/>
              <w:spacing w:before="60"/>
              <w:jc w:val="center"/>
              <w:rPr>
                <w:b/>
                <w:sz w:val="20"/>
                <w:szCs w:val="20"/>
              </w:rPr>
            </w:pPr>
            <w:r w:rsidRPr="00FF6DEA">
              <w:rPr>
                <w:b/>
                <w:sz w:val="20"/>
                <w:szCs w:val="20"/>
              </w:rPr>
              <w:t>Окончание</w:t>
            </w:r>
          </w:p>
          <w:p w:rsidR="002E4851" w:rsidRPr="00FF6DEA" w:rsidRDefault="002E4851" w:rsidP="002A69D0">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rsidR="002E4851" w:rsidRDefault="002E4851" w:rsidP="002A69D0">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2E4851" w:rsidRPr="00977B02" w:rsidRDefault="002E4851" w:rsidP="002A69D0">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2E4851" w:rsidRPr="00DF29FB" w:rsidTr="002A69D0">
        <w:tc>
          <w:tcPr>
            <w:tcW w:w="3119" w:type="dxa"/>
          </w:tcPr>
          <w:p w:rsidR="002E4851" w:rsidRPr="000D34C3" w:rsidRDefault="002E4851" w:rsidP="000D34C3">
            <w:pPr>
              <w:autoSpaceDE w:val="0"/>
              <w:autoSpaceDN w:val="0"/>
              <w:adjustRightInd w:val="0"/>
              <w:spacing w:before="60" w:after="60"/>
              <w:jc w:val="center"/>
              <w:rPr>
                <w:color w:val="0070C0"/>
                <w:sz w:val="22"/>
                <w:szCs w:val="22"/>
              </w:rPr>
            </w:pPr>
            <w:r w:rsidRPr="000D34C3">
              <w:rPr>
                <w:sz w:val="22"/>
                <w:szCs w:val="22"/>
              </w:rPr>
              <w:t>ПАО «Саратовэнерго»</w:t>
            </w:r>
          </w:p>
        </w:tc>
        <w:tc>
          <w:tcPr>
            <w:tcW w:w="2126" w:type="dxa"/>
          </w:tcPr>
          <w:p w:rsidR="002E4851" w:rsidRPr="000D34C3" w:rsidRDefault="002E4851" w:rsidP="000D34C3">
            <w:pPr>
              <w:autoSpaceDE w:val="0"/>
              <w:autoSpaceDN w:val="0"/>
              <w:adjustRightInd w:val="0"/>
              <w:spacing w:before="60" w:after="60"/>
              <w:jc w:val="center"/>
              <w:rPr>
                <w:sz w:val="22"/>
                <w:szCs w:val="22"/>
              </w:rPr>
            </w:pPr>
            <w:r w:rsidRPr="000D34C3">
              <w:rPr>
                <w:sz w:val="22"/>
                <w:szCs w:val="22"/>
              </w:rPr>
              <w:t>«01» января 2020 г.</w:t>
            </w:r>
          </w:p>
        </w:tc>
        <w:tc>
          <w:tcPr>
            <w:tcW w:w="2298" w:type="dxa"/>
          </w:tcPr>
          <w:p w:rsidR="002E4851" w:rsidRPr="006971E0" w:rsidRDefault="002E4851" w:rsidP="002A69D0">
            <w:pPr>
              <w:autoSpaceDE w:val="0"/>
              <w:autoSpaceDN w:val="0"/>
              <w:adjustRightInd w:val="0"/>
              <w:spacing w:before="60" w:after="60"/>
              <w:jc w:val="both"/>
              <w:rPr>
                <w:sz w:val="22"/>
                <w:szCs w:val="22"/>
              </w:rPr>
            </w:pPr>
            <w:r w:rsidRPr="006971E0">
              <w:rPr>
                <w:sz w:val="22"/>
                <w:szCs w:val="22"/>
              </w:rPr>
              <w:t>«31» декабря 2022</w:t>
            </w:r>
            <w:r w:rsidR="00987D6D" w:rsidRPr="006971E0">
              <w:rPr>
                <w:sz w:val="22"/>
                <w:szCs w:val="22"/>
              </w:rPr>
              <w:t xml:space="preserve"> </w:t>
            </w:r>
            <w:r w:rsidRPr="006971E0">
              <w:rPr>
                <w:sz w:val="22"/>
                <w:szCs w:val="22"/>
              </w:rPr>
              <w:t>г.</w:t>
            </w:r>
          </w:p>
        </w:tc>
        <w:tc>
          <w:tcPr>
            <w:tcW w:w="2552" w:type="dxa"/>
          </w:tcPr>
          <w:p w:rsidR="002E4851" w:rsidRPr="006971E0" w:rsidRDefault="002E4851" w:rsidP="00987D6D">
            <w:pPr>
              <w:autoSpaceDE w:val="0"/>
              <w:autoSpaceDN w:val="0"/>
              <w:adjustRightInd w:val="0"/>
              <w:spacing w:before="60" w:after="60"/>
              <w:jc w:val="center"/>
              <w:rPr>
                <w:sz w:val="22"/>
                <w:szCs w:val="22"/>
              </w:rPr>
            </w:pPr>
            <w:r w:rsidRPr="006971E0">
              <w:rPr>
                <w:sz w:val="22"/>
                <w:szCs w:val="22"/>
              </w:rPr>
              <w:t>«31» декабря 20</w:t>
            </w:r>
            <w:r w:rsidR="00987D6D" w:rsidRPr="006971E0">
              <w:rPr>
                <w:sz w:val="22"/>
                <w:szCs w:val="22"/>
              </w:rPr>
              <w:t xml:space="preserve">19 </w:t>
            </w:r>
            <w:r w:rsidRPr="006971E0">
              <w:rPr>
                <w:sz w:val="22"/>
                <w:szCs w:val="22"/>
              </w:rPr>
              <w:t>г</w:t>
            </w:r>
            <w:r w:rsidR="00987D6D" w:rsidRPr="006971E0">
              <w:rPr>
                <w:sz w:val="22"/>
                <w:szCs w:val="22"/>
              </w:rPr>
              <w:t>.</w:t>
            </w:r>
          </w:p>
        </w:tc>
      </w:tr>
    </w:tbl>
    <w:p w:rsidR="005D4D10" w:rsidRDefault="005D4D10" w:rsidP="005D4D10"/>
    <w:p w:rsidR="005D4D10" w:rsidRDefault="005D4D10" w:rsidP="005D4D10"/>
    <w:p w:rsidR="002E4851" w:rsidRDefault="002E4851" w:rsidP="002E4851">
      <w:pPr>
        <w:autoSpaceDE w:val="0"/>
        <w:autoSpaceDN w:val="0"/>
        <w:adjustRightInd w:val="0"/>
        <w:spacing w:after="160"/>
        <w:jc w:val="right"/>
        <w:rPr>
          <w:sz w:val="22"/>
          <w:szCs w:val="22"/>
        </w:rPr>
      </w:pPr>
      <w:r w:rsidRPr="007F624B">
        <w:rPr>
          <w:sz w:val="20"/>
          <w:szCs w:val="20"/>
        </w:rPr>
        <w:t>Приложение</w:t>
      </w:r>
      <w:r w:rsidRPr="002358A8">
        <w:rPr>
          <w:sz w:val="22"/>
          <w:szCs w:val="22"/>
        </w:rPr>
        <w:t xml:space="preserve"> № </w:t>
      </w:r>
      <w:r>
        <w:rPr>
          <w:sz w:val="22"/>
          <w:szCs w:val="22"/>
        </w:rPr>
        <w:t>2</w:t>
      </w:r>
    </w:p>
    <w:p w:rsidR="002E4851" w:rsidRDefault="002E4851" w:rsidP="002E4851">
      <w:pPr>
        <w:autoSpaceDE w:val="0"/>
        <w:autoSpaceDN w:val="0"/>
        <w:adjustRightInd w:val="0"/>
        <w:spacing w:after="160"/>
        <w:jc w:val="center"/>
        <w:rPr>
          <w:b/>
        </w:rPr>
      </w:pPr>
      <w:r>
        <w:rPr>
          <w:b/>
        </w:rPr>
        <w:t>Численность, страховые суммы.</w:t>
      </w:r>
    </w:p>
    <w:tbl>
      <w:tblPr>
        <w:tblW w:w="10087" w:type="dxa"/>
        <w:tblInd w:w="-623" w:type="dxa"/>
        <w:tblLook w:val="04A0" w:firstRow="1" w:lastRow="0" w:firstColumn="1" w:lastColumn="0" w:noHBand="0" w:noVBand="1"/>
        <w:tblPrChange w:id="2" w:author="Аргутинская Елена Сергеевна" w:date="2019-06-13T13:16:00Z">
          <w:tblPr>
            <w:tblW w:w="10087" w:type="dxa"/>
            <w:tblInd w:w="-623" w:type="dxa"/>
            <w:tblLook w:val="04A0" w:firstRow="1" w:lastRow="0" w:firstColumn="1" w:lastColumn="0" w:noHBand="0" w:noVBand="1"/>
          </w:tblPr>
        </w:tblPrChange>
      </w:tblPr>
      <w:tblGrid>
        <w:gridCol w:w="4700"/>
        <w:gridCol w:w="2268"/>
        <w:gridCol w:w="3119"/>
        <w:tblGridChange w:id="3">
          <w:tblGrid>
            <w:gridCol w:w="3417"/>
            <w:gridCol w:w="1560"/>
            <w:gridCol w:w="2558"/>
          </w:tblGrid>
        </w:tblGridChange>
      </w:tblGrid>
      <w:tr w:rsidR="00DD62A7" w:rsidRPr="0001226F" w:rsidTr="00DD62A7">
        <w:trPr>
          <w:trHeight w:val="1226"/>
          <w:trPrChange w:id="4" w:author="Аргутинская Елена Сергеевна" w:date="2019-06-13T13:16:00Z">
            <w:trPr>
              <w:trHeight w:val="1226"/>
            </w:trPr>
          </w:trPrChange>
        </w:trPr>
        <w:tc>
          <w:tcPr>
            <w:tcW w:w="4700"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Change w:id="5" w:author="Аргутинская Елена Сергеевна" w:date="2019-06-13T13:16:00Z">
              <w:tcPr>
                <w:tcW w:w="3417"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tcPrChange>
          </w:tcPr>
          <w:p w:rsidR="00DD62A7" w:rsidRPr="0001226F" w:rsidRDefault="00DD62A7" w:rsidP="00002F13">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2268" w:type="dxa"/>
            <w:tcBorders>
              <w:top w:val="single" w:sz="8" w:space="0" w:color="auto"/>
              <w:left w:val="single" w:sz="8" w:space="0" w:color="auto"/>
              <w:right w:val="single" w:sz="8" w:space="0" w:color="auto"/>
            </w:tcBorders>
            <w:shd w:val="clear" w:color="auto" w:fill="F2F2F2" w:themeFill="background1" w:themeFillShade="F2"/>
            <w:vAlign w:val="center"/>
            <w:tcPrChange w:id="6" w:author="Аргутинская Елена Сергеевна" w:date="2019-06-13T13:16:00Z">
              <w:tcPr>
                <w:tcW w:w="1560" w:type="dxa"/>
                <w:tcBorders>
                  <w:top w:val="single" w:sz="8" w:space="0" w:color="auto"/>
                  <w:left w:val="single" w:sz="8" w:space="0" w:color="auto"/>
                  <w:right w:val="single" w:sz="8" w:space="0" w:color="auto"/>
                </w:tcBorders>
                <w:shd w:val="clear" w:color="auto" w:fill="F2F2F2" w:themeFill="background1" w:themeFillShade="F2"/>
                <w:vAlign w:val="center"/>
              </w:tcPr>
            </w:tcPrChange>
          </w:tcPr>
          <w:p w:rsidR="00DD62A7" w:rsidRPr="008133F8" w:rsidRDefault="00DD62A7" w:rsidP="00002F13">
            <w:pPr>
              <w:autoSpaceDE w:val="0"/>
              <w:autoSpaceDN w:val="0"/>
              <w:adjustRightInd w:val="0"/>
              <w:spacing w:before="60" w:after="60"/>
              <w:jc w:val="center"/>
              <w:rPr>
                <w:b/>
                <w:sz w:val="20"/>
                <w:szCs w:val="20"/>
              </w:rPr>
            </w:pPr>
            <w:r w:rsidRPr="008133F8">
              <w:rPr>
                <w:b/>
                <w:sz w:val="20"/>
                <w:szCs w:val="20"/>
              </w:rPr>
              <w:t>Численность</w:t>
            </w:r>
          </w:p>
        </w:tc>
        <w:tc>
          <w:tcPr>
            <w:tcW w:w="3119"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Change w:id="7" w:author="Аргутинская Елена Сергеевна" w:date="2019-06-13T13:16:00Z">
              <w:tcPr>
                <w:tcW w:w="2558"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tcPrChange>
          </w:tcPr>
          <w:p w:rsidR="00DD62A7" w:rsidDel="00DD62A7" w:rsidRDefault="00DD62A7">
            <w:pPr>
              <w:autoSpaceDE w:val="0"/>
              <w:autoSpaceDN w:val="0"/>
              <w:adjustRightInd w:val="0"/>
              <w:jc w:val="center"/>
              <w:rPr>
                <w:del w:id="8" w:author="Аргутинская Елена Сергеевна" w:date="2019-06-13T13:16:00Z"/>
                <w:b/>
                <w:sz w:val="20"/>
                <w:szCs w:val="20"/>
              </w:rPr>
            </w:pPr>
            <w:r w:rsidRPr="0001226F">
              <w:rPr>
                <w:b/>
                <w:sz w:val="20"/>
                <w:szCs w:val="20"/>
              </w:rPr>
              <w:t>Страховая сумма по всем рискам</w:t>
            </w:r>
            <w:del w:id="9" w:author="Аргутинская Елена Сергеевна" w:date="2019-06-13T13:16:00Z">
              <w:r w:rsidDel="00DD62A7">
                <w:rPr>
                  <w:b/>
                  <w:sz w:val="20"/>
                  <w:szCs w:val="20"/>
                </w:rPr>
                <w:delText>,</w:delText>
              </w:r>
              <w:r w:rsidRPr="0001226F" w:rsidDel="00DD62A7">
                <w:rPr>
                  <w:b/>
                  <w:sz w:val="20"/>
                  <w:szCs w:val="20"/>
                </w:rPr>
                <w:delText xml:space="preserve"> за искл</w:delText>
              </w:r>
              <w:r w:rsidDel="00DD62A7">
                <w:rPr>
                  <w:b/>
                  <w:sz w:val="20"/>
                  <w:szCs w:val="20"/>
                </w:rPr>
                <w:delText>ючением</w:delText>
              </w:r>
              <w:r w:rsidRPr="0001226F" w:rsidDel="00DD62A7">
                <w:rPr>
                  <w:b/>
                  <w:sz w:val="20"/>
                  <w:szCs w:val="20"/>
                </w:rPr>
                <w:delText xml:space="preserve"> риска </w:delText>
              </w:r>
              <w:r w:rsidDel="00DD62A7">
                <w:rPr>
                  <w:b/>
                  <w:sz w:val="20"/>
                  <w:szCs w:val="20"/>
                </w:rPr>
                <w:delText>«</w:delText>
              </w:r>
              <w:r w:rsidRPr="0001226F" w:rsidDel="00DD62A7">
                <w:rPr>
                  <w:b/>
                  <w:sz w:val="20"/>
                  <w:szCs w:val="20"/>
                </w:rPr>
                <w:delText>Смерть от НС при исполнении</w:delText>
              </w:r>
              <w:r w:rsidDel="00DD62A7">
                <w:rPr>
                  <w:b/>
                  <w:sz w:val="20"/>
                  <w:szCs w:val="20"/>
                </w:rPr>
                <w:delText xml:space="preserve">» </w:delText>
              </w:r>
            </w:del>
          </w:p>
          <w:p w:rsidR="00DD62A7" w:rsidRPr="0001226F" w:rsidRDefault="00DD62A7" w:rsidP="00DD62A7">
            <w:pPr>
              <w:autoSpaceDE w:val="0"/>
              <w:autoSpaceDN w:val="0"/>
              <w:adjustRightInd w:val="0"/>
              <w:jc w:val="center"/>
              <w:rPr>
                <w:b/>
                <w:sz w:val="20"/>
                <w:szCs w:val="20"/>
              </w:rPr>
            </w:pPr>
            <w:ins w:id="10" w:author="Аргутинская Елена Сергеевна" w:date="2019-06-13T13:16:00Z">
              <w:r>
                <w:rPr>
                  <w:b/>
                  <w:sz w:val="20"/>
                  <w:szCs w:val="20"/>
                </w:rPr>
                <w:t xml:space="preserve"> </w:t>
              </w:r>
            </w:ins>
            <w:r w:rsidRPr="0001226F">
              <w:rPr>
                <w:b/>
                <w:sz w:val="20"/>
                <w:szCs w:val="20"/>
              </w:rPr>
              <w:t>на 1 чел. в год, руб.</w:t>
            </w:r>
          </w:p>
        </w:tc>
      </w:tr>
      <w:tr w:rsidR="00DD62A7" w:rsidRPr="0001226F" w:rsidTr="00DD62A7">
        <w:trPr>
          <w:trHeight w:val="315"/>
          <w:trPrChange w:id="11" w:author="Аргутинская Елена Сергеевна" w:date="2019-06-13T13:16:00Z">
            <w:trPr>
              <w:trHeight w:val="315"/>
            </w:trPr>
          </w:trPrChange>
        </w:trPr>
        <w:tc>
          <w:tcPr>
            <w:tcW w:w="4700" w:type="dxa"/>
            <w:tcBorders>
              <w:top w:val="nil"/>
              <w:left w:val="single" w:sz="8" w:space="0" w:color="auto"/>
              <w:bottom w:val="single" w:sz="4" w:space="0" w:color="auto"/>
              <w:right w:val="single" w:sz="4" w:space="0" w:color="auto"/>
            </w:tcBorders>
            <w:shd w:val="clear" w:color="auto" w:fill="auto"/>
            <w:noWrap/>
            <w:vAlign w:val="center"/>
            <w:tcPrChange w:id="12" w:author="Аргутинская Елена Сергеевна" w:date="2019-06-13T13:16:00Z">
              <w:tcPr>
                <w:tcW w:w="3417" w:type="dxa"/>
                <w:tcBorders>
                  <w:top w:val="nil"/>
                  <w:left w:val="single" w:sz="8" w:space="0" w:color="auto"/>
                  <w:bottom w:val="single" w:sz="4" w:space="0" w:color="auto"/>
                  <w:right w:val="single" w:sz="4" w:space="0" w:color="auto"/>
                </w:tcBorders>
                <w:shd w:val="clear" w:color="auto" w:fill="auto"/>
                <w:noWrap/>
                <w:vAlign w:val="center"/>
              </w:tcPr>
            </w:tcPrChange>
          </w:tcPr>
          <w:p w:rsidR="00DD62A7" w:rsidRPr="0039525F" w:rsidRDefault="00DD62A7" w:rsidP="00DD62A7">
            <w:pPr>
              <w:jc w:val="center"/>
              <w:rPr>
                <w:color w:val="000000"/>
                <w:sz w:val="22"/>
                <w:szCs w:val="22"/>
              </w:rPr>
            </w:pPr>
            <w:r w:rsidRPr="0039525F">
              <w:rPr>
                <w:color w:val="000000"/>
                <w:sz w:val="22"/>
                <w:szCs w:val="22"/>
              </w:rPr>
              <w:t>Руководители высшего уровня</w:t>
            </w:r>
            <w:del w:id="13" w:author="Аргутинская Елена Сергеевна" w:date="2019-06-13T13:16:00Z">
              <w:r w:rsidRPr="0039525F" w:rsidDel="00DD62A7">
                <w:rPr>
                  <w:color w:val="000000"/>
                  <w:sz w:val="22"/>
                  <w:szCs w:val="22"/>
                </w:rPr>
                <w:delText>, родственники</w:delText>
              </w:r>
            </w:del>
          </w:p>
        </w:tc>
        <w:tc>
          <w:tcPr>
            <w:tcW w:w="2268" w:type="dxa"/>
            <w:tcBorders>
              <w:top w:val="single" w:sz="4" w:space="0" w:color="auto"/>
              <w:left w:val="single" w:sz="4" w:space="0" w:color="auto"/>
              <w:bottom w:val="single" w:sz="4" w:space="0" w:color="auto"/>
              <w:right w:val="single" w:sz="4" w:space="0" w:color="auto"/>
            </w:tcBorders>
            <w:vAlign w:val="center"/>
            <w:tcPrChange w:id="14" w:author="Аргутинская Елена Сергеевна" w:date="2019-06-13T13:16:00Z">
              <w:tcPr>
                <w:tcW w:w="1560" w:type="dxa"/>
                <w:tcBorders>
                  <w:top w:val="single" w:sz="4" w:space="0" w:color="auto"/>
                  <w:left w:val="single" w:sz="4" w:space="0" w:color="auto"/>
                  <w:bottom w:val="single" w:sz="4" w:space="0" w:color="auto"/>
                  <w:right w:val="single" w:sz="4" w:space="0" w:color="auto"/>
                </w:tcBorders>
                <w:vAlign w:val="center"/>
              </w:tcPr>
            </w:tcPrChange>
          </w:tcPr>
          <w:p w:rsidR="00DD62A7" w:rsidRPr="0039525F" w:rsidRDefault="00DD62A7" w:rsidP="00E73A25">
            <w:pPr>
              <w:jc w:val="center"/>
              <w:rPr>
                <w:color w:val="000000"/>
                <w:sz w:val="22"/>
                <w:szCs w:val="22"/>
              </w:rPr>
            </w:pPr>
            <w:r w:rsidRPr="0039525F">
              <w:rPr>
                <w:color w:val="000000"/>
                <w:sz w:val="22"/>
                <w:szCs w:val="22"/>
              </w:rPr>
              <w:t>2</w:t>
            </w:r>
          </w:p>
        </w:tc>
        <w:tc>
          <w:tcPr>
            <w:tcW w:w="3119" w:type="dxa"/>
            <w:tcBorders>
              <w:top w:val="nil"/>
              <w:left w:val="single" w:sz="4" w:space="0" w:color="auto"/>
              <w:bottom w:val="single" w:sz="4" w:space="0" w:color="auto"/>
              <w:right w:val="single" w:sz="4" w:space="0" w:color="auto"/>
            </w:tcBorders>
            <w:shd w:val="clear" w:color="auto" w:fill="auto"/>
            <w:noWrap/>
            <w:vAlign w:val="center"/>
            <w:tcPrChange w:id="15" w:author="Аргутинская Елена Сергеевна" w:date="2019-06-13T13:16:00Z">
              <w:tcPr>
                <w:tcW w:w="2558" w:type="dxa"/>
                <w:tcBorders>
                  <w:top w:val="nil"/>
                  <w:left w:val="single" w:sz="4" w:space="0" w:color="auto"/>
                  <w:bottom w:val="single" w:sz="4" w:space="0" w:color="auto"/>
                  <w:right w:val="single" w:sz="4" w:space="0" w:color="auto"/>
                </w:tcBorders>
                <w:shd w:val="clear" w:color="auto" w:fill="auto"/>
                <w:noWrap/>
                <w:vAlign w:val="center"/>
              </w:tcPr>
            </w:tcPrChange>
          </w:tcPr>
          <w:p w:rsidR="00DD62A7" w:rsidRPr="0039525F" w:rsidRDefault="00DD62A7" w:rsidP="00E73A25">
            <w:pPr>
              <w:jc w:val="center"/>
              <w:rPr>
                <w:color w:val="000000"/>
                <w:sz w:val="22"/>
                <w:szCs w:val="22"/>
              </w:rPr>
            </w:pPr>
            <w:r w:rsidRPr="0039525F">
              <w:rPr>
                <w:sz w:val="22"/>
                <w:szCs w:val="22"/>
              </w:rPr>
              <w:t>1 000 000</w:t>
            </w:r>
          </w:p>
        </w:tc>
      </w:tr>
      <w:tr w:rsidR="00DD62A7" w:rsidRPr="0001226F" w:rsidTr="00DD62A7">
        <w:trPr>
          <w:trHeight w:val="315"/>
          <w:trPrChange w:id="16" w:author="Аргутинская Елена Сергеевна" w:date="2019-06-13T13:16:00Z">
            <w:trPr>
              <w:trHeight w:val="315"/>
            </w:trPr>
          </w:trPrChange>
        </w:trPr>
        <w:tc>
          <w:tcPr>
            <w:tcW w:w="4700" w:type="dxa"/>
            <w:tcBorders>
              <w:top w:val="nil"/>
              <w:left w:val="single" w:sz="8" w:space="0" w:color="auto"/>
              <w:bottom w:val="single" w:sz="4" w:space="0" w:color="auto"/>
              <w:right w:val="single" w:sz="4" w:space="0" w:color="auto"/>
            </w:tcBorders>
            <w:shd w:val="clear" w:color="auto" w:fill="auto"/>
            <w:noWrap/>
            <w:vAlign w:val="center"/>
            <w:tcPrChange w:id="17" w:author="Аргутинская Елена Сергеевна" w:date="2019-06-13T13:16:00Z">
              <w:tcPr>
                <w:tcW w:w="3417" w:type="dxa"/>
                <w:tcBorders>
                  <w:top w:val="nil"/>
                  <w:left w:val="single" w:sz="8" w:space="0" w:color="auto"/>
                  <w:bottom w:val="single" w:sz="4" w:space="0" w:color="auto"/>
                  <w:right w:val="single" w:sz="4" w:space="0" w:color="auto"/>
                </w:tcBorders>
                <w:shd w:val="clear" w:color="auto" w:fill="auto"/>
                <w:noWrap/>
                <w:vAlign w:val="center"/>
              </w:tcPr>
            </w:tcPrChange>
          </w:tcPr>
          <w:p w:rsidR="00DD62A7" w:rsidRPr="0039525F" w:rsidRDefault="00DD62A7" w:rsidP="00002F13">
            <w:pPr>
              <w:jc w:val="center"/>
              <w:rPr>
                <w:color w:val="000000"/>
                <w:sz w:val="22"/>
                <w:szCs w:val="22"/>
              </w:rPr>
            </w:pPr>
            <w:r w:rsidRPr="0039525F">
              <w:rPr>
                <w:color w:val="000000"/>
                <w:sz w:val="22"/>
                <w:szCs w:val="22"/>
              </w:rPr>
              <w:t>Ведущие менеджеры, руководители</w:t>
            </w:r>
          </w:p>
        </w:tc>
        <w:tc>
          <w:tcPr>
            <w:tcW w:w="2268" w:type="dxa"/>
            <w:tcBorders>
              <w:top w:val="single" w:sz="4" w:space="0" w:color="auto"/>
              <w:left w:val="single" w:sz="4" w:space="0" w:color="auto"/>
              <w:bottom w:val="single" w:sz="4" w:space="0" w:color="auto"/>
              <w:right w:val="single" w:sz="4" w:space="0" w:color="auto"/>
            </w:tcBorders>
            <w:vAlign w:val="center"/>
            <w:tcPrChange w:id="18" w:author="Аргутинская Елена Сергеевна" w:date="2019-06-13T13:16:00Z">
              <w:tcPr>
                <w:tcW w:w="1560" w:type="dxa"/>
                <w:tcBorders>
                  <w:top w:val="single" w:sz="4" w:space="0" w:color="auto"/>
                  <w:left w:val="single" w:sz="4" w:space="0" w:color="auto"/>
                  <w:bottom w:val="single" w:sz="4" w:space="0" w:color="auto"/>
                  <w:right w:val="single" w:sz="4" w:space="0" w:color="auto"/>
                </w:tcBorders>
                <w:vAlign w:val="center"/>
              </w:tcPr>
            </w:tcPrChange>
          </w:tcPr>
          <w:p w:rsidR="00DD62A7" w:rsidRPr="0039525F" w:rsidRDefault="00DD62A7" w:rsidP="00E73A25">
            <w:pPr>
              <w:jc w:val="center"/>
              <w:rPr>
                <w:color w:val="000000"/>
                <w:sz w:val="22"/>
                <w:szCs w:val="22"/>
              </w:rPr>
            </w:pPr>
            <w:r w:rsidRPr="0039525F">
              <w:rPr>
                <w:color w:val="000000"/>
                <w:sz w:val="22"/>
                <w:szCs w:val="22"/>
              </w:rPr>
              <w:t>32</w:t>
            </w:r>
          </w:p>
        </w:tc>
        <w:tc>
          <w:tcPr>
            <w:tcW w:w="3119" w:type="dxa"/>
            <w:tcBorders>
              <w:top w:val="nil"/>
              <w:left w:val="single" w:sz="4" w:space="0" w:color="auto"/>
              <w:bottom w:val="single" w:sz="4" w:space="0" w:color="auto"/>
              <w:right w:val="single" w:sz="4" w:space="0" w:color="auto"/>
            </w:tcBorders>
            <w:shd w:val="clear" w:color="auto" w:fill="auto"/>
            <w:noWrap/>
            <w:vAlign w:val="center"/>
            <w:tcPrChange w:id="19" w:author="Аргутинская Елена Сергеевна" w:date="2019-06-13T13:16:00Z">
              <w:tcPr>
                <w:tcW w:w="2558" w:type="dxa"/>
                <w:tcBorders>
                  <w:top w:val="nil"/>
                  <w:left w:val="single" w:sz="4" w:space="0" w:color="auto"/>
                  <w:bottom w:val="single" w:sz="4" w:space="0" w:color="auto"/>
                  <w:right w:val="single" w:sz="4" w:space="0" w:color="auto"/>
                </w:tcBorders>
                <w:shd w:val="clear" w:color="auto" w:fill="auto"/>
                <w:noWrap/>
                <w:vAlign w:val="center"/>
              </w:tcPr>
            </w:tcPrChange>
          </w:tcPr>
          <w:p w:rsidR="00DD62A7" w:rsidRPr="0039525F" w:rsidRDefault="00DD62A7" w:rsidP="00E73A25">
            <w:pPr>
              <w:jc w:val="center"/>
              <w:rPr>
                <w:color w:val="000000"/>
                <w:sz w:val="22"/>
                <w:szCs w:val="22"/>
              </w:rPr>
            </w:pPr>
            <w:r w:rsidRPr="0039525F">
              <w:rPr>
                <w:color w:val="000000"/>
                <w:sz w:val="22"/>
                <w:szCs w:val="22"/>
              </w:rPr>
              <w:t>600 000</w:t>
            </w:r>
          </w:p>
        </w:tc>
      </w:tr>
      <w:tr w:rsidR="00DD62A7" w:rsidRPr="0001226F" w:rsidTr="00DD62A7">
        <w:trPr>
          <w:trHeight w:val="330"/>
          <w:trPrChange w:id="20" w:author="Аргутинская Елена Сергеевна" w:date="2019-06-13T13:16:00Z">
            <w:trPr>
              <w:trHeight w:val="330"/>
            </w:trPr>
          </w:trPrChange>
        </w:trPr>
        <w:tc>
          <w:tcPr>
            <w:tcW w:w="4700" w:type="dxa"/>
            <w:tcBorders>
              <w:top w:val="single" w:sz="8" w:space="0" w:color="auto"/>
              <w:left w:val="single" w:sz="8" w:space="0" w:color="auto"/>
              <w:bottom w:val="single" w:sz="8" w:space="0" w:color="auto"/>
              <w:right w:val="single" w:sz="4" w:space="0" w:color="auto"/>
            </w:tcBorders>
            <w:shd w:val="clear" w:color="auto" w:fill="auto"/>
            <w:noWrap/>
            <w:vAlign w:val="center"/>
            <w:tcPrChange w:id="21" w:author="Аргутинская Елена Сергеевна" w:date="2019-06-13T13:16:00Z">
              <w:tcPr>
                <w:tcW w:w="3417" w:type="dxa"/>
                <w:tcBorders>
                  <w:top w:val="single" w:sz="8" w:space="0" w:color="auto"/>
                  <w:left w:val="single" w:sz="8" w:space="0" w:color="auto"/>
                  <w:bottom w:val="single" w:sz="8" w:space="0" w:color="auto"/>
                  <w:right w:val="single" w:sz="4" w:space="0" w:color="auto"/>
                </w:tcBorders>
                <w:shd w:val="clear" w:color="auto" w:fill="auto"/>
                <w:noWrap/>
                <w:vAlign w:val="center"/>
              </w:tcPr>
            </w:tcPrChange>
          </w:tcPr>
          <w:p w:rsidR="00DD62A7" w:rsidRPr="0039525F" w:rsidRDefault="00DD62A7" w:rsidP="00002F13">
            <w:pPr>
              <w:jc w:val="right"/>
              <w:rPr>
                <w:b/>
                <w:color w:val="000000"/>
                <w:sz w:val="22"/>
                <w:szCs w:val="22"/>
              </w:rPr>
            </w:pPr>
            <w:r w:rsidRPr="0039525F">
              <w:rPr>
                <w:b/>
                <w:color w:val="000000"/>
                <w:sz w:val="22"/>
                <w:szCs w:val="22"/>
              </w:rPr>
              <w:t>Итого:</w:t>
            </w:r>
          </w:p>
        </w:tc>
        <w:tc>
          <w:tcPr>
            <w:tcW w:w="2268" w:type="dxa"/>
            <w:tcBorders>
              <w:top w:val="single" w:sz="4" w:space="0" w:color="auto"/>
              <w:left w:val="single" w:sz="4" w:space="0" w:color="auto"/>
              <w:bottom w:val="single" w:sz="4" w:space="0" w:color="auto"/>
              <w:right w:val="single" w:sz="4" w:space="0" w:color="auto"/>
            </w:tcBorders>
            <w:tcPrChange w:id="22" w:author="Аргутинская Елена Сергеевна" w:date="2019-06-13T13:16:00Z">
              <w:tcPr>
                <w:tcW w:w="1560" w:type="dxa"/>
                <w:tcBorders>
                  <w:top w:val="single" w:sz="4" w:space="0" w:color="auto"/>
                  <w:left w:val="single" w:sz="4" w:space="0" w:color="auto"/>
                  <w:bottom w:val="single" w:sz="4" w:space="0" w:color="auto"/>
                  <w:right w:val="single" w:sz="4" w:space="0" w:color="auto"/>
                </w:tcBorders>
              </w:tcPr>
            </w:tcPrChange>
          </w:tcPr>
          <w:p w:rsidR="00DD62A7" w:rsidRPr="00DD62A7" w:rsidRDefault="00DD62A7" w:rsidP="00382F7C">
            <w:pPr>
              <w:jc w:val="center"/>
              <w:rPr>
                <w:b/>
                <w:color w:val="000000"/>
                <w:sz w:val="22"/>
                <w:szCs w:val="22"/>
                <w:rPrChange w:id="23" w:author="Аргутинская Елена Сергеевна" w:date="2019-06-13T13:17:00Z">
                  <w:rPr>
                    <w:color w:val="000000"/>
                    <w:sz w:val="22"/>
                    <w:szCs w:val="22"/>
                  </w:rPr>
                </w:rPrChange>
              </w:rPr>
            </w:pPr>
            <w:r w:rsidRPr="00DD62A7">
              <w:rPr>
                <w:b/>
                <w:color w:val="000000"/>
                <w:sz w:val="22"/>
                <w:szCs w:val="22"/>
                <w:rPrChange w:id="24" w:author="Аргутинская Елена Сергеевна" w:date="2019-06-13T13:17:00Z">
                  <w:rPr>
                    <w:color w:val="000000"/>
                    <w:sz w:val="22"/>
                    <w:szCs w:val="22"/>
                  </w:rPr>
                </w:rPrChange>
              </w:rPr>
              <w:t>34</w:t>
            </w:r>
          </w:p>
        </w:tc>
        <w:tc>
          <w:tcPr>
            <w:tcW w:w="3119" w:type="dxa"/>
            <w:tcBorders>
              <w:top w:val="single" w:sz="8" w:space="0" w:color="auto"/>
              <w:left w:val="single" w:sz="4" w:space="0" w:color="auto"/>
              <w:bottom w:val="single" w:sz="8" w:space="0" w:color="auto"/>
              <w:right w:val="single" w:sz="4" w:space="0" w:color="auto"/>
            </w:tcBorders>
            <w:shd w:val="clear" w:color="auto" w:fill="auto"/>
            <w:noWrap/>
            <w:vAlign w:val="center"/>
            <w:tcPrChange w:id="25" w:author="Аргутинская Елена Сергеевна" w:date="2019-06-13T13:16:00Z">
              <w:tcPr>
                <w:tcW w:w="2558" w:type="dxa"/>
                <w:tcBorders>
                  <w:top w:val="single" w:sz="8" w:space="0" w:color="auto"/>
                  <w:left w:val="single" w:sz="4" w:space="0" w:color="auto"/>
                  <w:bottom w:val="single" w:sz="8" w:space="0" w:color="auto"/>
                  <w:right w:val="single" w:sz="4" w:space="0" w:color="auto"/>
                </w:tcBorders>
                <w:shd w:val="clear" w:color="auto" w:fill="auto"/>
                <w:noWrap/>
                <w:vAlign w:val="center"/>
              </w:tcPr>
            </w:tcPrChange>
          </w:tcPr>
          <w:p w:rsidR="00DD62A7" w:rsidRPr="0039525F" w:rsidRDefault="00DD62A7" w:rsidP="00382F7C">
            <w:pPr>
              <w:jc w:val="center"/>
              <w:rPr>
                <w:color w:val="000000"/>
                <w:sz w:val="22"/>
                <w:szCs w:val="22"/>
              </w:rPr>
            </w:pPr>
            <w:del w:id="26" w:author="Аргутинская Елена Сергеевна" w:date="2019-06-13T13:17:00Z">
              <w:r w:rsidRPr="0039525F" w:rsidDel="00DD62A7">
                <w:rPr>
                  <w:color w:val="000000"/>
                  <w:sz w:val="22"/>
                  <w:szCs w:val="22"/>
                </w:rPr>
                <w:delText>1 600 000</w:delText>
              </w:r>
            </w:del>
          </w:p>
        </w:tc>
      </w:tr>
    </w:tbl>
    <w:p w:rsidR="009F62A3" w:rsidRDefault="009F62A3" w:rsidP="002E4851">
      <w:pPr>
        <w:autoSpaceDE w:val="0"/>
        <w:autoSpaceDN w:val="0"/>
        <w:adjustRightInd w:val="0"/>
        <w:spacing w:after="160"/>
        <w:jc w:val="center"/>
        <w:rPr>
          <w:b/>
        </w:rPr>
      </w:pPr>
    </w:p>
    <w:p w:rsidR="009F62A3" w:rsidRPr="00120302" w:rsidRDefault="009F62A3" w:rsidP="002E4851">
      <w:pPr>
        <w:autoSpaceDE w:val="0"/>
        <w:autoSpaceDN w:val="0"/>
        <w:adjustRightInd w:val="0"/>
        <w:spacing w:after="160"/>
        <w:jc w:val="center"/>
        <w:rPr>
          <w:b/>
        </w:rPr>
      </w:pPr>
    </w:p>
    <w:p w:rsidR="002E4851" w:rsidRPr="00581434" w:rsidRDefault="002E4851" w:rsidP="002E4851"/>
    <w:p w:rsidR="0098633A" w:rsidRDefault="0098633A" w:rsidP="0062535D"/>
    <w:sectPr w:rsidR="0098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comments="0" w:formatting="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203A"/>
    <w:rsid w:val="000023EE"/>
    <w:rsid w:val="00004057"/>
    <w:rsid w:val="00006397"/>
    <w:rsid w:val="00010FCA"/>
    <w:rsid w:val="000115C2"/>
    <w:rsid w:val="000250F6"/>
    <w:rsid w:val="0003624E"/>
    <w:rsid w:val="00036A24"/>
    <w:rsid w:val="00047CE7"/>
    <w:rsid w:val="00066EA2"/>
    <w:rsid w:val="000677F0"/>
    <w:rsid w:val="000856C9"/>
    <w:rsid w:val="000D34C3"/>
    <w:rsid w:val="000E2F4E"/>
    <w:rsid w:val="000E7FDB"/>
    <w:rsid w:val="000F4B3C"/>
    <w:rsid w:val="00120D89"/>
    <w:rsid w:val="001268D4"/>
    <w:rsid w:val="0018098D"/>
    <w:rsid w:val="001A4253"/>
    <w:rsid w:val="001F1F07"/>
    <w:rsid w:val="00237504"/>
    <w:rsid w:val="00242736"/>
    <w:rsid w:val="00266360"/>
    <w:rsid w:val="00266745"/>
    <w:rsid w:val="0027132C"/>
    <w:rsid w:val="00297660"/>
    <w:rsid w:val="002A317F"/>
    <w:rsid w:val="002B3996"/>
    <w:rsid w:val="002E4851"/>
    <w:rsid w:val="002F2D93"/>
    <w:rsid w:val="002F7CAF"/>
    <w:rsid w:val="0031419B"/>
    <w:rsid w:val="00315004"/>
    <w:rsid w:val="003269BF"/>
    <w:rsid w:val="003432C7"/>
    <w:rsid w:val="00350AA2"/>
    <w:rsid w:val="0036302D"/>
    <w:rsid w:val="00363480"/>
    <w:rsid w:val="00364A53"/>
    <w:rsid w:val="00367982"/>
    <w:rsid w:val="00382F7C"/>
    <w:rsid w:val="0039525F"/>
    <w:rsid w:val="003A3ED2"/>
    <w:rsid w:val="003A6173"/>
    <w:rsid w:val="003A69D1"/>
    <w:rsid w:val="003B7966"/>
    <w:rsid w:val="003C0F96"/>
    <w:rsid w:val="003D4F9B"/>
    <w:rsid w:val="004053C5"/>
    <w:rsid w:val="004106F4"/>
    <w:rsid w:val="00422F3E"/>
    <w:rsid w:val="004401A9"/>
    <w:rsid w:val="00493B87"/>
    <w:rsid w:val="004A3B4B"/>
    <w:rsid w:val="004B300F"/>
    <w:rsid w:val="004B3860"/>
    <w:rsid w:val="004D7551"/>
    <w:rsid w:val="0050167D"/>
    <w:rsid w:val="00501845"/>
    <w:rsid w:val="00521973"/>
    <w:rsid w:val="0053774F"/>
    <w:rsid w:val="00580A49"/>
    <w:rsid w:val="005919F1"/>
    <w:rsid w:val="005A4583"/>
    <w:rsid w:val="005D4D10"/>
    <w:rsid w:val="005E1AE6"/>
    <w:rsid w:val="005E6301"/>
    <w:rsid w:val="0060341F"/>
    <w:rsid w:val="006156B6"/>
    <w:rsid w:val="0062535D"/>
    <w:rsid w:val="00626029"/>
    <w:rsid w:val="006534DF"/>
    <w:rsid w:val="00675CF1"/>
    <w:rsid w:val="006805D8"/>
    <w:rsid w:val="006937DC"/>
    <w:rsid w:val="006971E0"/>
    <w:rsid w:val="006A20FB"/>
    <w:rsid w:val="006B7C60"/>
    <w:rsid w:val="006C4884"/>
    <w:rsid w:val="006E207C"/>
    <w:rsid w:val="007005FB"/>
    <w:rsid w:val="00725B36"/>
    <w:rsid w:val="00733330"/>
    <w:rsid w:val="00754804"/>
    <w:rsid w:val="00762690"/>
    <w:rsid w:val="00773D4D"/>
    <w:rsid w:val="007863D3"/>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465B5"/>
    <w:rsid w:val="00852DE8"/>
    <w:rsid w:val="00885785"/>
    <w:rsid w:val="008962BF"/>
    <w:rsid w:val="008A037A"/>
    <w:rsid w:val="008B0F99"/>
    <w:rsid w:val="008B48DB"/>
    <w:rsid w:val="008C07FD"/>
    <w:rsid w:val="008D41E6"/>
    <w:rsid w:val="008D70FE"/>
    <w:rsid w:val="008F087B"/>
    <w:rsid w:val="0091275B"/>
    <w:rsid w:val="00933E3C"/>
    <w:rsid w:val="0093458D"/>
    <w:rsid w:val="009456C3"/>
    <w:rsid w:val="00950E50"/>
    <w:rsid w:val="00965349"/>
    <w:rsid w:val="00967E4F"/>
    <w:rsid w:val="00977FCF"/>
    <w:rsid w:val="00982414"/>
    <w:rsid w:val="0098633A"/>
    <w:rsid w:val="009878CA"/>
    <w:rsid w:val="00987D6D"/>
    <w:rsid w:val="009A257C"/>
    <w:rsid w:val="009D0576"/>
    <w:rsid w:val="009F62A3"/>
    <w:rsid w:val="00A0672E"/>
    <w:rsid w:val="00A40CDB"/>
    <w:rsid w:val="00A41285"/>
    <w:rsid w:val="00A52344"/>
    <w:rsid w:val="00A57C51"/>
    <w:rsid w:val="00A86627"/>
    <w:rsid w:val="00AA405B"/>
    <w:rsid w:val="00AD3A7D"/>
    <w:rsid w:val="00AF324E"/>
    <w:rsid w:val="00B16B89"/>
    <w:rsid w:val="00B22431"/>
    <w:rsid w:val="00B26574"/>
    <w:rsid w:val="00B379DE"/>
    <w:rsid w:val="00B44639"/>
    <w:rsid w:val="00B545D2"/>
    <w:rsid w:val="00B67261"/>
    <w:rsid w:val="00B92EBB"/>
    <w:rsid w:val="00BF6CBB"/>
    <w:rsid w:val="00BF78A2"/>
    <w:rsid w:val="00C256E4"/>
    <w:rsid w:val="00C37208"/>
    <w:rsid w:val="00C43C41"/>
    <w:rsid w:val="00C53EA5"/>
    <w:rsid w:val="00C70BE7"/>
    <w:rsid w:val="00C86CEB"/>
    <w:rsid w:val="00CA3EDA"/>
    <w:rsid w:val="00CE0268"/>
    <w:rsid w:val="00CF0523"/>
    <w:rsid w:val="00CF63A9"/>
    <w:rsid w:val="00D01D19"/>
    <w:rsid w:val="00D06CE2"/>
    <w:rsid w:val="00D50F81"/>
    <w:rsid w:val="00D60718"/>
    <w:rsid w:val="00D64F71"/>
    <w:rsid w:val="00D843F4"/>
    <w:rsid w:val="00D847A2"/>
    <w:rsid w:val="00DA0B77"/>
    <w:rsid w:val="00DB15EB"/>
    <w:rsid w:val="00DD62A7"/>
    <w:rsid w:val="00DF5E4A"/>
    <w:rsid w:val="00E17297"/>
    <w:rsid w:val="00E23D12"/>
    <w:rsid w:val="00E359C2"/>
    <w:rsid w:val="00E35A8E"/>
    <w:rsid w:val="00E44855"/>
    <w:rsid w:val="00E55A03"/>
    <w:rsid w:val="00E627B5"/>
    <w:rsid w:val="00E73A25"/>
    <w:rsid w:val="00E80FB1"/>
    <w:rsid w:val="00E8404A"/>
    <w:rsid w:val="00E927B6"/>
    <w:rsid w:val="00EC3252"/>
    <w:rsid w:val="00EC3E46"/>
    <w:rsid w:val="00EE1214"/>
    <w:rsid w:val="00F12F5F"/>
    <w:rsid w:val="00F1538E"/>
    <w:rsid w:val="00F30504"/>
    <w:rsid w:val="00F37645"/>
    <w:rsid w:val="00F80BE7"/>
    <w:rsid w:val="00FA4A3F"/>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231EDC-16F1-42EF-A00A-38C614AD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12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6</Pages>
  <Words>1938</Words>
  <Characters>11047</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Кравченко Ирина Павловна</cp:lastModifiedBy>
  <cp:revision>12</cp:revision>
  <cp:lastPrinted>2019-06-28T15:23:00Z</cp:lastPrinted>
  <dcterms:created xsi:type="dcterms:W3CDTF">2019-06-13T07:43:00Z</dcterms:created>
  <dcterms:modified xsi:type="dcterms:W3CDTF">2019-06-28T15:31:00Z</dcterms:modified>
</cp:coreProperties>
</file>